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2191" w14:textId="73CC405B" w:rsidR="0098072F" w:rsidRDefault="0098072F" w:rsidP="0098072F">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DE6D8F">
        <w:rPr>
          <w:b/>
          <w:noProof/>
          <w:sz w:val="24"/>
        </w:rPr>
        <w:t>5106</w:t>
      </w:r>
    </w:p>
    <w:p w14:paraId="7A13A358" w14:textId="046E319A" w:rsidR="0098072F" w:rsidRDefault="0098072F" w:rsidP="0098072F">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Pr="0098072F">
        <w:rPr>
          <w:rFonts w:cs="Arial"/>
          <w:b/>
          <w:bCs/>
          <w:color w:val="0000FF"/>
        </w:rPr>
        <w:t>3587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8F5AEA"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0C0A5287" w:rsidR="00014FE8" w:rsidRPr="003C2B83" w:rsidRDefault="00B81D60" w:rsidP="00E93728">
            <w:pPr>
              <w:pStyle w:val="CRCoverPage"/>
              <w:spacing w:after="0"/>
              <w:jc w:val="center"/>
              <w:rPr>
                <w:b/>
                <w:noProof/>
                <w:sz w:val="28"/>
              </w:rPr>
            </w:pPr>
            <w:r>
              <w:rPr>
                <w:b/>
                <w:noProof/>
                <w:sz w:val="28"/>
              </w:rPr>
              <w:t>4</w:t>
            </w:r>
            <w:r w:rsidR="009E783D">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5D833F4C" w:rsidR="00014FE8" w:rsidRPr="00410371" w:rsidRDefault="00DE6D8F" w:rsidP="005C6391">
            <w:pPr>
              <w:pStyle w:val="CRCoverPage"/>
              <w:spacing w:after="0"/>
              <w:jc w:val="center"/>
              <w:rPr>
                <w:b/>
                <w:noProof/>
              </w:rPr>
            </w:pPr>
            <w:r>
              <w:rPr>
                <w:b/>
                <w:noProof/>
                <w:sz w:val="28"/>
              </w:rPr>
              <w:t>5</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77FFFF5F" w:rsidR="00014FE8" w:rsidRPr="001D5D9A" w:rsidRDefault="009A519A" w:rsidP="005C6391">
            <w:pPr>
              <w:pStyle w:val="CRCoverPage"/>
              <w:spacing w:after="0"/>
              <w:jc w:val="center"/>
              <w:rPr>
                <w:b/>
                <w:bCs/>
                <w:noProof/>
                <w:sz w:val="28"/>
                <w:szCs w:val="28"/>
              </w:rPr>
            </w:pPr>
            <w:r w:rsidRPr="001D5D9A">
              <w:rPr>
                <w:b/>
                <w:bCs/>
                <w:sz w:val="28"/>
                <w:szCs w:val="28"/>
              </w:rPr>
              <w:t>1</w:t>
            </w:r>
            <w:r w:rsidR="009E783D">
              <w:rPr>
                <w:b/>
                <w:bCs/>
                <w:sz w:val="28"/>
                <w:szCs w:val="28"/>
              </w:rPr>
              <w:t>9</w:t>
            </w:r>
            <w:r w:rsidRPr="001D5D9A">
              <w:rPr>
                <w:b/>
                <w:bCs/>
                <w:sz w:val="28"/>
                <w:szCs w:val="28"/>
              </w:rPr>
              <w:t>.</w:t>
            </w:r>
            <w:r w:rsidR="00D921B7">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6BDF1AB7"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0C00C5DE" w:rsidR="00014FE8" w:rsidRDefault="0098072F" w:rsidP="005C639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2AB527F7" w:rsidR="00014FE8" w:rsidRPr="00AD7216" w:rsidRDefault="009E783D" w:rsidP="005C6391">
            <w:pPr>
              <w:pStyle w:val="CRCoverPage"/>
              <w:spacing w:after="0"/>
              <w:ind w:left="100" w:right="-609"/>
              <w:rPr>
                <w:b/>
                <w:noProof/>
              </w:rPr>
            </w:pPr>
            <w:r>
              <w:rPr>
                <w:b/>
              </w:rPr>
              <w:t>A</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416DE236" w:rsidR="00014FE8" w:rsidRDefault="00014FE8" w:rsidP="005C6391">
            <w:pPr>
              <w:pStyle w:val="CRCoverPage"/>
              <w:spacing w:after="0"/>
              <w:ind w:left="100"/>
              <w:rPr>
                <w:noProof/>
              </w:rPr>
            </w:pPr>
            <w:r>
              <w:t>Rel-1</w:t>
            </w:r>
            <w:r w:rsidR="009E783D">
              <w:t>9</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192FE988" w:rsidR="00744CFC" w:rsidRDefault="00FA6FB1" w:rsidP="00BE1CD5">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5F31FDB7" w:rsidR="00916F7B" w:rsidRDefault="00744CFC" w:rsidP="00BE1CD5">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0F2027F2" w:rsidR="00014FE8" w:rsidRDefault="003F6A52" w:rsidP="005C6391">
            <w:pPr>
              <w:pStyle w:val="CRCoverPage"/>
              <w:spacing w:after="0"/>
              <w:ind w:left="99"/>
              <w:rPr>
                <w:noProof/>
              </w:rPr>
            </w:pPr>
            <w:r>
              <w:rPr>
                <w:noProof/>
              </w:rPr>
              <w:t>TS 23.503 CR#</w:t>
            </w:r>
            <w:r w:rsidR="00195D50">
              <w:rPr>
                <w:noProof/>
              </w:rPr>
              <w:t>1</w:t>
            </w:r>
            <w:r w:rsidR="00F97B80">
              <w:rPr>
                <w:noProof/>
              </w:rPr>
              <w:t>357</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53464701" w:rsidR="00014FE8" w:rsidRDefault="00BE1CD5" w:rsidP="00A238F3">
            <w:pPr>
              <w:pStyle w:val="CRCoverPage"/>
              <w:tabs>
                <w:tab w:val="left" w:pos="840"/>
              </w:tabs>
              <w:spacing w:after="0"/>
              <w:rPr>
                <w:noProof/>
              </w:rPr>
            </w:pPr>
            <w:r w:rsidRPr="00BE1CD5">
              <w:rPr>
                <w:noProof/>
              </w:rP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56AF414B" w14:textId="77777777" w:rsidR="004D2CD7" w:rsidRDefault="004D2CD7" w:rsidP="004D2CD7">
      <w:pPr>
        <w:pStyle w:val="Heading4"/>
        <w:rPr>
          <w:color w:val="auto"/>
          <w:lang w:eastAsia="zh-CN"/>
        </w:rPr>
      </w:pPr>
      <w:bookmarkStart w:id="26" w:name="_Toc193790010"/>
      <w:bookmarkStart w:id="27" w:name="_Toc170196064"/>
      <w:bookmarkStart w:id="28" w:name="_Toc153801985"/>
      <w:bookmarkStart w:id="29" w:name="_Toc145939701"/>
      <w:r>
        <w:rPr>
          <w:lang w:eastAsia="zh-CN"/>
        </w:rPr>
        <w:t>4.15.6.6</w:t>
      </w:r>
      <w:r>
        <w:rPr>
          <w:lang w:eastAsia="zh-CN"/>
        </w:rPr>
        <w:tab/>
        <w:t>Setting up an AF session with required QoS procedure</w:t>
      </w:r>
      <w:bookmarkEnd w:id="26"/>
    </w:p>
    <w:p w14:paraId="1C68C446" w14:textId="77777777" w:rsidR="004D2CD7" w:rsidRDefault="004D2CD7" w:rsidP="004D2CD7">
      <w:pPr>
        <w:pStyle w:val="TH"/>
        <w:rPr>
          <w:lang w:eastAsia="en-GB"/>
        </w:rPr>
      </w:pPr>
      <w:r>
        <w:rPr>
          <w:rFonts w:eastAsia="Times New Roman"/>
          <w:lang w:val="en-GB" w:eastAsia="en-GB"/>
        </w:rPr>
        <w:object w:dxaOrig="9140" w:dyaOrig="7270" w14:anchorId="72EF0567">
          <v:shape id="_x0000_i1027" type="#_x0000_t75" style="width:456.95pt;height:363.55pt" o:ole="">
            <v:imagedata r:id="rId16" o:title=""/>
          </v:shape>
          <o:OLEObject Type="Embed" ProgID="Visio.Drawing.11" ShapeID="_x0000_i1027" DrawAspect="Content" ObjectID="_1808315682" r:id="rId17"/>
        </w:object>
      </w:r>
    </w:p>
    <w:p w14:paraId="7A3E65BA" w14:textId="77777777" w:rsidR="004D2CD7" w:rsidRDefault="004D2CD7" w:rsidP="004D2CD7">
      <w:pPr>
        <w:pStyle w:val="TF"/>
      </w:pPr>
      <w:r>
        <w:t>Figure 4.15.6.6-1: Setting up an AF session with required QoS procedure</w:t>
      </w:r>
    </w:p>
    <w:p w14:paraId="46D18888" w14:textId="44D721F2" w:rsidR="004D2CD7" w:rsidRDefault="004D2CD7" w:rsidP="004D2CD7">
      <w:pPr>
        <w:pStyle w:val="B1"/>
      </w:pPr>
      <w:r>
        <w:t>1.</w:t>
      </w:r>
      <w:r>
        <w:tab/>
        <w:t xml:space="preserve">The AF sends a request to reserve resources for an AF session using </w:t>
      </w:r>
      <w:proofErr w:type="spellStart"/>
      <w:r>
        <w:t>Nnef_AFsessionWithQoS_Create</w:t>
      </w:r>
      <w:proofErr w:type="spellEnd"/>
      <w:r>
        <w:t xml:space="preserve"> request message (UE address, AF Identifier, </w:t>
      </w:r>
      <w:r>
        <w:rPr>
          <w:highlight w:val="magenta"/>
        </w:rPr>
        <w:t>Flow description information</w:t>
      </w:r>
      <w:r>
        <w:t xml:space="preserve"> or External Application Identifier, </w:t>
      </w:r>
      <w:r>
        <w:rPr>
          <w:highlight w:val="magenta"/>
        </w:rPr>
        <w:t>QoS Reference or individual QoS parameters</w:t>
      </w:r>
      <w:r>
        <w:t xml:space="preserve">,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w:t>
      </w:r>
      <w:proofErr w:type="spellStart"/>
      <w:r>
        <w:t>Signalling</w:t>
      </w:r>
      <w:proofErr w:type="spellEnd"/>
      <w:r>
        <w:t xml:space="preserve"> Information (see clause 5.37.9 of TS 23.501 [2]) can be included in the AF request. </w:t>
      </w:r>
      <w:r>
        <w:rPr>
          <w:highlight w:val="green"/>
        </w:rPr>
        <w:t>For Expedited Transfer with reflective QoS, the AF may provide two media flows associated with different QoS requirements and different Expedited Transfer Indication values, as described in clause 6.1.3.27.9 of TS 23.503 [20].</w:t>
      </w:r>
      <w:r>
        <w:t xml:space="preserve"> </w:t>
      </w:r>
      <w:r>
        <w:rPr>
          <w:highlight w:val="yellow"/>
        </w:rPr>
        <w:t xml:space="preserve">For a Multi-modal service, the AF </w:t>
      </w:r>
      <w:del w:id="30" w:author="Huawei" w:date="2025-03-28T18:23:00Z">
        <w:r w:rsidDel="00BE1CD5">
          <w:rPr>
            <w:highlight w:val="yellow"/>
          </w:rPr>
          <w:delText xml:space="preserve">may </w:delText>
        </w:r>
      </w:del>
      <w:r>
        <w:rPr>
          <w:highlight w:val="yellow"/>
        </w:rPr>
        <w:t>provide</w:t>
      </w:r>
      <w:ins w:id="31" w:author="Huawei" w:date="2025-03-28T18:23:00Z">
        <w:r w:rsidR="00BE1CD5">
          <w:rPr>
            <w:highlight w:val="yellow"/>
          </w:rPr>
          <w:t>s</w:t>
        </w:r>
      </w:ins>
      <w:r>
        <w:rPr>
          <w:highlight w:val="yellow"/>
        </w:rPr>
        <w:t xml:space="preserve"> a Multi-modal Service ID together with Multi-modal Service Requirements information </w:t>
      </w:r>
      <w:ins w:id="32" w:author="Huawei" w:date="2025-03-28T18:23:00Z">
        <w:r w:rsidR="00BE1CD5">
          <w:t xml:space="preserve">(consisting of existing media flow attributes provided </w:t>
        </w:r>
      </w:ins>
      <w:r>
        <w:rPr>
          <w:highlight w:val="yellow"/>
        </w:rPr>
        <w:t>for each data flow</w:t>
      </w:r>
      <w:ins w:id="33" w:author="Huawei" w:date="2025-03-28T18:23:00Z">
        <w:r w:rsidR="00BE1CD5" w:rsidRPr="00BE1CD5">
          <w:t xml:space="preserve"> </w:t>
        </w:r>
        <w:r w:rsidR="00BE1CD5">
          <w:t>of the multi-modal service</w:t>
        </w:r>
      </w:ins>
      <w:ins w:id="34" w:author="Huawei" w:date="2025-03-28T18:24:00Z">
        <w:r w:rsidR="00BE1CD5">
          <w:t>)</w:t>
        </w:r>
      </w:ins>
      <w:r>
        <w:rPr>
          <w:highlight w:val="yellow"/>
        </w:rPr>
        <w:t>, as described in clause 6.1.3.27.3 of TS 23.503 [20].</w:t>
      </w:r>
      <w:r>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w:t>
      </w:r>
      <w:r>
        <w:lastRenderedPageBreak/>
        <w:t xml:space="preserve">Delay Variation requirements can be included in the AF request as described in clause 6.1.3.26 of TS 23.503 [20]. Optionally, the AF may provide QoS duration and QoS inactivity interval in order to indicate PCF the time period when the QoS should be applied. </w:t>
      </w:r>
      <w:r>
        <w:rPr>
          <w:highlight w:val="cyan"/>
        </w:rPr>
        <w:t>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F6F9BE6" w14:textId="4E05FF42" w:rsidR="004D2CD7" w:rsidRDefault="004D2CD7" w:rsidP="004D2CD7">
      <w:pPr>
        <w:pStyle w:val="NO"/>
        <w:rPr>
          <w:lang w:eastAsia="en-GB"/>
        </w:rPr>
      </w:pPr>
      <w:r>
        <w:t>NOTE 1:</w:t>
      </w:r>
      <w:r>
        <w:tab/>
        <w:t xml:space="preserve">For </w:t>
      </w:r>
      <w:ins w:id="35" w:author="Huawei" w:date="2025-03-28T18:24:00Z">
        <w:r w:rsidR="00BE1CD5">
          <w:t xml:space="preserve">a </w:t>
        </w:r>
      </w:ins>
      <w:r>
        <w:t xml:space="preserve">multi-modal </w:t>
      </w:r>
      <w:ins w:id="36" w:author="Huawei" w:date="2025-03-28T18:24:00Z">
        <w:r w:rsidR="00BE1CD5">
          <w:t xml:space="preserve">service with data </w:t>
        </w:r>
      </w:ins>
      <w:r>
        <w:t xml:space="preserve">flows related to multiple UEs, multiple UE-specific AF requests are used and the AF provided information to NEF is the same as </w:t>
      </w:r>
      <w:ins w:id="37" w:author="Huawei" w:date="2025-03-28T18:25:00Z">
        <w:r w:rsidR="00BE1CD5">
          <w:t xml:space="preserve">in the </w:t>
        </w:r>
      </w:ins>
      <w:r>
        <w:t>single UE case (as defined in clause 5.37.2 of TS 23.501 [2]).</w:t>
      </w:r>
    </w:p>
    <w:p w14:paraId="27BCC63C" w14:textId="77777777" w:rsidR="004D2CD7" w:rsidRDefault="004D2CD7" w:rsidP="004D2CD7">
      <w:pPr>
        <w:pStyle w:val="B1"/>
      </w:pPr>
      <w:r>
        <w:t>2.</w:t>
      </w:r>
      <w:r>
        <w:tab/>
        <w:t xml:space="preserve">The NEF authorizes the AF request that contains a single UE address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 The NEF assigns a Transaction Reference ID to the </w:t>
      </w:r>
      <w:proofErr w:type="spellStart"/>
      <w:r>
        <w:t>Nnef_AFsessionWithQoS_Create</w:t>
      </w:r>
      <w:proofErr w:type="spellEnd"/>
      <w:r>
        <w:t xml:space="preserve"> request.</w:t>
      </w:r>
    </w:p>
    <w:p w14:paraId="100DB30F" w14:textId="77777777" w:rsidR="004D2CD7" w:rsidRDefault="004D2CD7" w:rsidP="004D2CD7">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89AEFF5" w14:textId="77777777" w:rsidR="004D2CD7" w:rsidRDefault="004D2CD7" w:rsidP="004D2CD7">
      <w:pPr>
        <w:pStyle w:val="NO"/>
        <w:rPr>
          <w:lang w:eastAsia="en-GB"/>
        </w:rPr>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6AF47BF8" w14:textId="77777777" w:rsidR="004D2CD7" w:rsidRDefault="004D2CD7" w:rsidP="004D2CD7">
      <w:pPr>
        <w:pStyle w:val="B1"/>
      </w:pPr>
      <w:r>
        <w:tab/>
        <w:t>If the NEF determines not to invoke the TSCTSF, then steps 3, 4, 5, 6, 7, 8 are executed, otherwise, steps 3a, 3b, 4a, 4b, 5, 6a, 7a, 7b, 8 are executed.</w:t>
      </w:r>
    </w:p>
    <w:p w14:paraId="4044BD93" w14:textId="77777777" w:rsidR="004D2CD7" w:rsidRDefault="004D2CD7" w:rsidP="004D2CD7">
      <w:pPr>
        <w:pStyle w:val="B1"/>
      </w:pPr>
      <w:r>
        <w:t>3.</w:t>
      </w:r>
      <w:r>
        <w:tab/>
        <w:t xml:space="preserve">If the NEF determines to contact the PCF directly without invoking the TSCTSF, the NEF uses the UE address to discover the PCF from the BSF. The NEF forwards received parameters to the PCF in the </w:t>
      </w:r>
      <w:proofErr w:type="spellStart"/>
      <w:r>
        <w:t>Npcf_PolicyAuthorization_Create</w:t>
      </w:r>
      <w:proofErr w:type="spellEnd"/>
      <w:r>
        <w:t xml:space="preserve"> request. Any optionally received period of time or traffic volume mapped and forwarded as sponsored data connectivity information (as defined in TS 23.503 [20]).</w:t>
      </w:r>
    </w:p>
    <w:p w14:paraId="28297A35" w14:textId="77777777" w:rsidR="004D2CD7" w:rsidRDefault="004D2CD7" w:rsidP="004D2CD7">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A4219DF" w14:textId="77777777" w:rsidR="004D2CD7" w:rsidRDefault="004D2CD7" w:rsidP="004D2CD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4E758F4" w14:textId="77777777" w:rsidR="004D2CD7" w:rsidRDefault="004D2CD7" w:rsidP="004D2CD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A4C536C" w14:textId="77777777" w:rsidR="004D2CD7" w:rsidRDefault="004D2CD7" w:rsidP="004D2CD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D291459" w14:textId="77777777" w:rsidR="004D2CD7" w:rsidRDefault="004D2CD7" w:rsidP="004D2CD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BFE8A6D" w14:textId="77777777" w:rsidR="004D2CD7" w:rsidRDefault="004D2CD7" w:rsidP="004D2CD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F11473F" w14:textId="77777777" w:rsidR="004D2CD7" w:rsidRDefault="004D2CD7" w:rsidP="004D2CD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4E718F3" w14:textId="77777777" w:rsidR="004D2CD7" w:rsidRDefault="004D2CD7" w:rsidP="004D2CD7">
      <w:pPr>
        <w:pStyle w:val="B1"/>
      </w:pPr>
      <w:r>
        <w:t>4.</w:t>
      </w:r>
      <w:r>
        <w:tab/>
        <w:t>For requests received from the NEF in step 3, the PCF determines whether the request is authorized and notifies the NEF if the request is not authorized.</w:t>
      </w:r>
    </w:p>
    <w:p w14:paraId="70B4ECAE" w14:textId="77777777" w:rsidR="004D2CD7" w:rsidRDefault="004D2CD7" w:rsidP="004D2CD7">
      <w:pPr>
        <w:pStyle w:val="B1"/>
      </w:pPr>
      <w:r>
        <w:tab/>
        <w:t xml:space="preserve">If the request is authorized, the PCF derives the required QoS parameters of the PCC rule based on the information provided by the NEF and determines whether this QoS is allowed (according to the PCF </w:t>
      </w:r>
      <w:r>
        <w:lastRenderedPageBreak/>
        <w:t xml:space="preserve">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67E8B736" w14:textId="77777777" w:rsidR="004D2CD7" w:rsidRDefault="004D2CD7" w:rsidP="004D2CD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5C970F3" w14:textId="77777777" w:rsidR="004D2CD7" w:rsidRDefault="004D2CD7" w:rsidP="004D2CD7">
      <w:pPr>
        <w:pStyle w:val="B1"/>
      </w:pPr>
      <w:r>
        <w:t>If the PCF receives (S)RTP Multiplexed Media Identification Information with different QoS parameters or QoS Reference, the PCF may generate PCC rules as described in clause 6.1.3.27.7 of TS 23.503 [20].</w:t>
      </w:r>
    </w:p>
    <w:p w14:paraId="7BFF0E6A" w14:textId="77777777" w:rsidR="004D2CD7" w:rsidRDefault="004D2CD7" w:rsidP="004D2CD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2D8E72E" w14:textId="77777777" w:rsidR="004D2CD7" w:rsidRDefault="004D2CD7" w:rsidP="004D2CD7">
      <w:pPr>
        <w:pStyle w:val="B1"/>
      </w:pPr>
      <w:r>
        <w:tab/>
        <w:t>If the PCF receives PDU Set QoS parameters described in clause 5.7.7 of TS 23.501 [2], the PDU Set QoS parameters are applied as described in clause 6.1.3.22 of TS 23.503 [20].</w:t>
      </w:r>
    </w:p>
    <w:p w14:paraId="56298E20" w14:textId="77777777" w:rsidR="004D2CD7" w:rsidRDefault="004D2CD7" w:rsidP="004D2CD7">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133E473C" w14:textId="77777777" w:rsidR="004D2CD7" w:rsidRDefault="004D2CD7" w:rsidP="004D2CD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73F789A" w14:textId="77777777" w:rsidR="004D2CD7" w:rsidRDefault="004D2CD7" w:rsidP="004D2CD7">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9028170" w14:textId="3C159CCD" w:rsidR="004D2CD7" w:rsidRDefault="004D2CD7" w:rsidP="004D2CD7">
      <w:pPr>
        <w:pStyle w:val="B1"/>
      </w:pPr>
      <w:r>
        <w:tab/>
        <w:t xml:space="preserve">For </w:t>
      </w:r>
      <w:ins w:id="38" w:author="Huawei" w:date="2025-03-28T18:25:00Z">
        <w:r w:rsidR="00BE1CD5">
          <w:t xml:space="preserve">a </w:t>
        </w:r>
      </w:ins>
      <w:r>
        <w:t xml:space="preserve">multi-modal </w:t>
      </w:r>
      <w:del w:id="39" w:author="Huawei" w:date="2025-03-28T18:25:00Z">
        <w:r w:rsidDel="00BE1CD5">
          <w:delText>flows</w:delText>
        </w:r>
      </w:del>
      <w:ins w:id="40" w:author="Huawei" w:date="2025-03-28T18:25:00Z">
        <w:r w:rsidR="00BE1CD5">
          <w:t>service</w:t>
        </w:r>
      </w:ins>
      <w:r>
        <w:t xml:space="preserve">, the PCF derives the required QoS parameters in the PCC rules and generates the QoS monitoring requirements policy for each </w:t>
      </w:r>
      <w:del w:id="41" w:author="Huawei" w:date="2025-03-28T18:25:00Z">
        <w:r w:rsidDel="00BE1CD5">
          <w:delText xml:space="preserve">media </w:delText>
        </w:r>
      </w:del>
      <w:ins w:id="42" w:author="Huawei" w:date="2025-03-28T18:25:00Z">
        <w:r w:rsidR="00BE1CD5">
          <w:t xml:space="preserve">data </w:t>
        </w:r>
      </w:ins>
      <w:r>
        <w:t>flow</w:t>
      </w:r>
      <w:ins w:id="43" w:author="Huawei" w:date="2025-03-28T18:26:00Z">
        <w:r w:rsidR="00BE1CD5">
          <w:t xml:space="preserve"> (as defined in clause </w:t>
        </w:r>
        <w:r w:rsidR="00BE1CD5" w:rsidRPr="00B035FD">
          <w:t xml:space="preserve">6.1.3.27.3 </w:t>
        </w:r>
        <w:r w:rsidR="00BE1CD5">
          <w:t>of TS 23.503 [20])</w:t>
        </w:r>
      </w:ins>
      <w:del w:id="44" w:author="Huawei" w:date="2025-03-28T18:26:00Z">
        <w:r w:rsidDel="00BE1CD5">
          <w:delText>, based on the information provided by the NEF</w:delText>
        </w:r>
      </w:del>
      <w:r>
        <w:t>.</w:t>
      </w:r>
    </w:p>
    <w:p w14:paraId="302C8932" w14:textId="77777777" w:rsidR="004D2CD7" w:rsidRDefault="004D2CD7" w:rsidP="004D2CD7">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3797FF08" w14:textId="77777777" w:rsidR="004D2CD7" w:rsidRDefault="004D2CD7" w:rsidP="004D2CD7">
      <w:pPr>
        <w:pStyle w:val="B1"/>
      </w:pPr>
      <w:r>
        <w:t>4a.</w:t>
      </w:r>
      <w:r>
        <w:tab/>
        <w:t>For requests received from the TSCTSF in step 3b, the PCF determines whether the request is authorized and notifies the TSCTSF if the request is not authorized.</w:t>
      </w:r>
    </w:p>
    <w:p w14:paraId="5D1FB4C4" w14:textId="77777777" w:rsidR="004D2CD7" w:rsidRDefault="004D2CD7" w:rsidP="004D2CD7">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69B65" w14:textId="77777777" w:rsidR="004D2CD7" w:rsidRDefault="004D2CD7" w:rsidP="004D2CD7">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F644384" w14:textId="77777777" w:rsidR="004D2CD7" w:rsidRDefault="004D2CD7" w:rsidP="004D2CD7">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47EDFEB" w14:textId="77777777" w:rsidR="004D2CD7" w:rsidRDefault="004D2CD7" w:rsidP="004D2CD7">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61005A" w14:textId="77777777" w:rsidR="004D2CD7" w:rsidRDefault="004D2CD7" w:rsidP="004D2CD7">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3E576F90" w14:textId="77777777" w:rsidR="004D2CD7" w:rsidRDefault="004D2CD7" w:rsidP="004D2CD7">
      <w:pPr>
        <w:pStyle w:val="B1"/>
      </w:pPr>
      <w:r>
        <w:t>5.</w:t>
      </w:r>
      <w:r>
        <w:tab/>
        <w:t xml:space="preserve">The NEF sends a </w:t>
      </w:r>
      <w:proofErr w:type="spellStart"/>
      <w:r>
        <w:t>Nnef_AFsessionWithQoS_Create</w:t>
      </w:r>
      <w:proofErr w:type="spellEnd"/>
      <w:r>
        <w:t xml:space="preserve"> response message (Transaction Reference ID, Result) to the AF. Result indicates whether the request is granted or not.</w:t>
      </w:r>
    </w:p>
    <w:p w14:paraId="3B5FAC3F" w14:textId="77777777" w:rsidR="004D2CD7" w:rsidRDefault="004D2CD7" w:rsidP="004D2CD7">
      <w:pPr>
        <w:pStyle w:val="B1"/>
      </w:pPr>
      <w:r>
        <w:lastRenderedPageBreak/>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05FCAEC" w14:textId="77777777" w:rsidR="004D2CD7" w:rsidRDefault="004D2CD7" w:rsidP="004D2CD7">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5F89800" w14:textId="77777777" w:rsidR="004D2CD7" w:rsidRDefault="004D2CD7" w:rsidP="004D2CD7">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3CEC10CA" w14:textId="77777777" w:rsidR="004D2CD7" w:rsidRDefault="004D2CD7" w:rsidP="004D2CD7">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474CF896" w14:textId="77777777" w:rsidR="004D2CD7" w:rsidRDefault="004D2CD7" w:rsidP="004D2CD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EE97F36" w14:textId="77777777" w:rsidR="004D2CD7" w:rsidRDefault="004D2CD7" w:rsidP="004D2CD7">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0EC229F7" w14:textId="77777777" w:rsidR="004D2CD7" w:rsidRDefault="004D2CD7" w:rsidP="004D2CD7">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49D09935" w14:textId="77777777" w:rsidR="004D2CD7" w:rsidRDefault="004D2CD7" w:rsidP="004D2CD7">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62927419" w14:textId="77777777" w:rsidR="004D2CD7" w:rsidRDefault="004D2CD7" w:rsidP="004D2CD7">
      <w:pPr>
        <w:pStyle w:val="B1"/>
      </w:pPr>
      <w:r>
        <w:t>8.</w:t>
      </w:r>
      <w:r>
        <w:tab/>
        <w:t xml:space="preserve">The NEF sends </w:t>
      </w:r>
      <w:proofErr w:type="spellStart"/>
      <w:r>
        <w:t>Nnef_AFsessionWithQoS_Notify</w:t>
      </w:r>
      <w:proofErr w:type="spellEnd"/>
      <w:r>
        <w:t xml:space="preserve"> message with the event reported by the PCF to the AF.</w:t>
      </w:r>
    </w:p>
    <w:p w14:paraId="277CC7DD" w14:textId="77777777" w:rsidR="004D2CD7" w:rsidRDefault="004D2CD7" w:rsidP="004D2CD7">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2"/>
    <w:bookmarkEnd w:id="3"/>
    <w:bookmarkEnd w:id="4"/>
    <w:bookmarkEnd w:id="5"/>
    <w:bookmarkEnd w:id="6"/>
    <w:bookmarkEnd w:id="7"/>
    <w:bookmarkEnd w:id="8"/>
    <w:bookmarkEnd w:id="27"/>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5" w:name="_Toc36191989"/>
      <w:bookmarkStart w:id="46" w:name="_Toc45193079"/>
      <w:bookmarkStart w:id="47" w:name="_Toc47592711"/>
      <w:bookmarkStart w:id="48" w:name="_Toc51834798"/>
      <w:bookmarkStart w:id="49"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5C1C809A" w14:textId="77777777" w:rsidR="004D2CD7" w:rsidRDefault="004D2CD7" w:rsidP="004D2CD7">
      <w:pPr>
        <w:pStyle w:val="Heading4"/>
        <w:rPr>
          <w:color w:val="auto"/>
          <w:lang w:eastAsia="zh-CN"/>
        </w:rPr>
      </w:pPr>
      <w:bookmarkStart w:id="50" w:name="_Toc193790011"/>
      <w:bookmarkStart w:id="51" w:name="_Toc170196065"/>
      <w:bookmarkStart w:id="52" w:name="_Toc153801986"/>
      <w:bookmarkStart w:id="53" w:name="_Toc145939702"/>
      <w:r>
        <w:rPr>
          <w:lang w:eastAsia="zh-CN"/>
        </w:rPr>
        <w:lastRenderedPageBreak/>
        <w:t>4.15.6.6a</w:t>
      </w:r>
      <w:r>
        <w:rPr>
          <w:lang w:eastAsia="zh-CN"/>
        </w:rPr>
        <w:tab/>
        <w:t>AF session with required QoS update procedure</w:t>
      </w:r>
      <w:bookmarkEnd w:id="50"/>
    </w:p>
    <w:p w14:paraId="4C7E853D" w14:textId="77777777" w:rsidR="004D2CD7" w:rsidRDefault="004D2CD7" w:rsidP="004D2CD7">
      <w:pPr>
        <w:pStyle w:val="TH"/>
        <w:rPr>
          <w:lang w:eastAsia="en-GB"/>
        </w:rPr>
      </w:pPr>
      <w:r>
        <w:rPr>
          <w:rFonts w:eastAsia="Times New Roman"/>
          <w:lang w:val="en-GB" w:eastAsia="en-GB"/>
        </w:rPr>
        <w:object w:dxaOrig="9600" w:dyaOrig="9100" w14:anchorId="08771991">
          <v:shape id="_x0000_i1028" type="#_x0000_t75" style="width:480.1pt;height:455.15pt" o:ole="">
            <v:imagedata r:id="rId18" o:title=""/>
          </v:shape>
          <o:OLEObject Type="Embed" ProgID="Visio.Drawing.11" ShapeID="_x0000_i1028" DrawAspect="Content" ObjectID="_1808315683" r:id="rId19"/>
        </w:object>
      </w:r>
    </w:p>
    <w:p w14:paraId="2CCA4137" w14:textId="77777777" w:rsidR="004D2CD7" w:rsidRDefault="004D2CD7" w:rsidP="004D2CD7">
      <w:pPr>
        <w:pStyle w:val="TF"/>
      </w:pPr>
      <w:r>
        <w:t>Figure 4.15.6.6a-1: AF session with required QoS update procedure</w:t>
      </w:r>
    </w:p>
    <w:p w14:paraId="66349C77" w14:textId="1C3314EC" w:rsidR="004D2CD7" w:rsidRDefault="004D2CD7" w:rsidP="004D2CD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w:t>
      </w:r>
      <w:proofErr w:type="spellStart"/>
      <w:r>
        <w:t>Signalling</w:t>
      </w:r>
      <w:proofErr w:type="spellEnd"/>
      <w:r>
        <w:t xml:space="preserve">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w:t>
      </w:r>
      <w:del w:id="54" w:author="Huawei" w:date="2025-03-28T18:21:00Z">
        <w:r w:rsidDel="001738CC">
          <w:delText>provide/</w:delText>
        </w:r>
      </w:del>
      <w:r>
        <w:t xml:space="preserve">update Multi-modal Service Requirements information </w:t>
      </w:r>
      <w:del w:id="55" w:author="Huawei" w:date="2025-03-28T18:21:00Z">
        <w:r w:rsidDel="001738CC">
          <w:delText>of the</w:delText>
        </w:r>
      </w:del>
      <w:ins w:id="56" w:author="Huawei" w:date="2025-03-28T18:21:00Z">
        <w:r w:rsidR="001738CC">
          <w:t>to modify</w:t>
        </w:r>
      </w:ins>
      <w:r>
        <w:t xml:space="preserve"> existing data flows </w:t>
      </w:r>
      <w:ins w:id="57" w:author="Huawei" w:date="2025-03-28T18:22:00Z">
        <w:r w:rsidR="001738CC">
          <w:t xml:space="preserve">or to add/remove data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w:t>
      </w:r>
      <w:r>
        <w:lastRenderedPageBreak/>
        <w:t>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0B6377FF" w14:textId="77777777" w:rsidR="004D2CD7" w:rsidRDefault="004D2CD7" w:rsidP="004D2CD7">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01FF214C" w14:textId="77777777" w:rsidR="004D2CD7" w:rsidRDefault="004D2CD7" w:rsidP="004D2CD7">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33AD01CE" w14:textId="77777777" w:rsidR="004D2CD7" w:rsidRDefault="004D2CD7" w:rsidP="004D2CD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F2B013A" w14:textId="77777777" w:rsidR="004D2CD7" w:rsidRDefault="004D2CD7" w:rsidP="004D2CD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FDAB9D3" w14:textId="77777777" w:rsidR="004D2CD7" w:rsidRDefault="004D2CD7" w:rsidP="004D2CD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517D6DB" w14:textId="77777777" w:rsidR="004D2CD7" w:rsidRDefault="004D2CD7" w:rsidP="004D2CD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E9A4521" w14:textId="77777777" w:rsidR="004D2CD7" w:rsidRDefault="004D2CD7" w:rsidP="004D2CD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F5AFE51" w14:textId="77777777" w:rsidR="004D2CD7" w:rsidRDefault="004D2CD7" w:rsidP="004D2CD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0DB6907" w14:textId="77777777" w:rsidR="004D2CD7" w:rsidRDefault="004D2CD7" w:rsidP="004D2CD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C591845" w14:textId="77777777" w:rsidR="004D2CD7" w:rsidRDefault="004D2CD7" w:rsidP="004D2CD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104EA07" w14:textId="77777777" w:rsidR="004D2CD7" w:rsidRDefault="004D2CD7" w:rsidP="004D2CD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492FC04" w14:textId="77777777" w:rsidR="004D2CD7" w:rsidRDefault="004D2CD7" w:rsidP="004D2CD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DAE763" w14:textId="77777777" w:rsidR="004D2CD7" w:rsidRDefault="004D2CD7" w:rsidP="004D2CD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EBBB2D" w14:textId="77777777" w:rsidR="004D2CD7" w:rsidRDefault="004D2CD7" w:rsidP="004D2CD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786AA5" w14:textId="77777777" w:rsidR="004D2CD7" w:rsidRDefault="004D2CD7" w:rsidP="004D2CD7">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D9FDF62" w14:textId="77777777" w:rsidR="004D2CD7" w:rsidRDefault="004D2CD7" w:rsidP="004D2CD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9498938" w14:textId="77777777" w:rsidR="004D2CD7" w:rsidRDefault="004D2CD7" w:rsidP="004D2CD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5220248" w14:textId="77777777" w:rsidR="004D2CD7" w:rsidRDefault="004D2CD7" w:rsidP="004D2CD7">
      <w:pPr>
        <w:pStyle w:val="B1"/>
      </w:pPr>
      <w:r>
        <w:t>7.</w:t>
      </w:r>
      <w:r>
        <w:tab/>
        <w:t xml:space="preserve">The NEF sends </w:t>
      </w:r>
      <w:proofErr w:type="spellStart"/>
      <w:r>
        <w:t>Nnef_AFsessionWithQoS_Notify</w:t>
      </w:r>
      <w:proofErr w:type="spellEnd"/>
      <w:r>
        <w:t xml:space="preserve"> message with the event reported by the PCF to the AF.</w:t>
      </w:r>
    </w:p>
    <w:bookmarkEnd w:id="45"/>
    <w:bookmarkEnd w:id="46"/>
    <w:bookmarkEnd w:id="47"/>
    <w:bookmarkEnd w:id="48"/>
    <w:bookmarkEnd w:id="49"/>
    <w:bookmarkEnd w:id="51"/>
    <w:bookmarkEnd w:id="52"/>
    <w:bookmarkEnd w:id="53"/>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1A2EDFDC" w14:textId="77777777" w:rsidR="004D2CD7" w:rsidRDefault="004D2CD7" w:rsidP="004D2CD7">
      <w:pPr>
        <w:pStyle w:val="Heading5"/>
        <w:rPr>
          <w:color w:val="auto"/>
        </w:rPr>
      </w:pPr>
      <w:bookmarkStart w:id="65" w:name="_Toc193790443"/>
      <w:bookmarkStart w:id="66" w:name="_Toc170196487"/>
      <w:bookmarkStart w:id="67" w:name="_Toc153802406"/>
      <w:bookmarkStart w:id="68" w:name="_Toc138763575"/>
      <w:r>
        <w:rPr>
          <w:lang w:eastAsia="zh-CN"/>
        </w:rPr>
        <w:t>5.2.5.3.2</w:t>
      </w:r>
      <w:r>
        <w:rPr>
          <w:lang w:eastAsia="zh-CN"/>
        </w:rPr>
        <w:tab/>
      </w:r>
      <w:proofErr w:type="spellStart"/>
      <w:r>
        <w:rPr>
          <w:lang w:eastAsia="zh-CN"/>
        </w:rPr>
        <w:t>Npcf_PolicyAuthorization_Create</w:t>
      </w:r>
      <w:proofErr w:type="spellEnd"/>
      <w:r>
        <w:t xml:space="preserve"> service operation</w:t>
      </w:r>
      <w:bookmarkEnd w:id="65"/>
    </w:p>
    <w:p w14:paraId="134EBB4A" w14:textId="77777777" w:rsidR="004D2CD7" w:rsidRDefault="004D2CD7" w:rsidP="004D2CD7">
      <w:r>
        <w:rPr>
          <w:b/>
        </w:rPr>
        <w:t>Service operation name:</w:t>
      </w:r>
      <w:r>
        <w:t xml:space="preserve"> </w:t>
      </w:r>
      <w:proofErr w:type="spellStart"/>
      <w:r>
        <w:t>Npcf_PolicyAuthorization_Create</w:t>
      </w:r>
      <w:proofErr w:type="spellEnd"/>
    </w:p>
    <w:p w14:paraId="4E73BA7B" w14:textId="77777777" w:rsidR="004D2CD7" w:rsidRDefault="004D2CD7" w:rsidP="004D2CD7">
      <w:pPr>
        <w:rPr>
          <w:b/>
        </w:rPr>
      </w:pPr>
      <w:r>
        <w:rPr>
          <w:b/>
        </w:rPr>
        <w:t>Description:</w:t>
      </w:r>
      <w:r>
        <w:t xml:space="preserve"> 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8C5EE27" w14:textId="77777777" w:rsidR="004D2CD7" w:rsidRDefault="004D2CD7" w:rsidP="004D2CD7">
      <w:pPr>
        <w:rPr>
          <w:lang w:eastAsia="en-GB"/>
        </w:rPr>
      </w:pPr>
      <w:r>
        <w:rPr>
          <w:b/>
        </w:rPr>
        <w:t>Inputs, Required:</w:t>
      </w:r>
      <w:r>
        <w:t xml:space="preserve"> UE (IP or MAC) address, identification of the application session context.</w:t>
      </w:r>
    </w:p>
    <w:p w14:paraId="6C4E3677" w14:textId="01B0AD8B" w:rsidR="004D2CD7" w:rsidRDefault="004D2CD7" w:rsidP="004D2CD7">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w:t>
      </w:r>
      <w:ins w:id="69" w:author="Huawei2" w:date="2025-05-09T16:39:00Z">
        <w:r w:rsidR="00335027">
          <w:t>(consisting of existing media flow attributes provided</w:t>
        </w:r>
        <w:r w:rsidR="00335027" w:rsidDel="001738CC">
          <w:t xml:space="preserve"> </w:t>
        </w:r>
      </w:ins>
      <w:r>
        <w:t xml:space="preserve">for each data flow </w:t>
      </w:r>
      <w:ins w:id="70" w:author="Huawei" w:date="2025-03-28T18:20:00Z">
        <w:r w:rsidR="001738CC">
          <w:t xml:space="preserve">of the multi-modal service) </w:t>
        </w:r>
      </w:ins>
      <w:r>
        <w:t>as described in clause 6.1.3.27.3 of TS 23.503 [20], QoS duration, QoS inactivity interval as described in clause 6.1.3.22 of TS 23.503 [20].</w:t>
      </w:r>
    </w:p>
    <w:p w14:paraId="0F8C6D71" w14:textId="77777777" w:rsidR="004D2CD7" w:rsidRDefault="004D2CD7" w:rsidP="004D2CD7">
      <w:pPr>
        <w:pStyle w:val="NO"/>
      </w:pPr>
      <w:r>
        <w:t>NOTE 1:</w:t>
      </w:r>
      <w:r>
        <w:tab/>
        <w:t>When only one DNAI and corresponding routing profile ID(s) and the Indication for EAS Relocation are available, the presented DNAI is the target DNAI as defined in clause 6.3.7 of TS 23.548 [74].</w:t>
      </w:r>
    </w:p>
    <w:p w14:paraId="194F456B" w14:textId="77777777" w:rsidR="004D2CD7" w:rsidRDefault="004D2CD7" w:rsidP="004D2CD7">
      <w:pPr>
        <w:pStyle w:val="NO"/>
      </w:pPr>
      <w:r>
        <w:lastRenderedPageBreak/>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AE4772E" w14:textId="2A4FE5DE" w:rsidR="001738CC" w:rsidRDefault="001738CC" w:rsidP="001738CC">
      <w:pPr>
        <w:pStyle w:val="NO"/>
        <w:rPr>
          <w:ins w:id="71" w:author="Huawei2" w:date="2025-05-08T17:37:00Z"/>
        </w:rPr>
      </w:pPr>
      <w:ins w:id="72" w:author="Huawei6" w:date="2024-10-04T16:40:00Z">
        <w:r w:rsidRPr="001D071D">
          <w:t>NOTE </w:t>
        </w:r>
        <w:r>
          <w:t>3</w:t>
        </w:r>
        <w:r w:rsidRPr="001D071D">
          <w:t>:</w:t>
        </w:r>
        <w:r w:rsidRPr="001D071D">
          <w:tab/>
        </w:r>
      </w:ins>
      <w:ins w:id="73" w:author="Huawei2" w:date="2025-05-09T16:31:00Z">
        <w:r w:rsidR="00595EBE">
          <w:t>Whenever an AF session consists of more than one media flow, media flow attributes can be provided multiple times</w:t>
        </w:r>
        <w:r w:rsidR="00595EBE" w:rsidRPr="001D071D">
          <w:t xml:space="preserve">, </w:t>
        </w:r>
        <w:proofErr w:type="gramStart"/>
        <w:r w:rsidR="00595EBE" w:rsidRPr="001D071D">
          <w:t>i.e.</w:t>
        </w:r>
        <w:proofErr w:type="gramEnd"/>
        <w:r w:rsidR="00595EBE" w:rsidRPr="001D071D">
          <w:t xml:space="preserve"> once for each media flow</w:t>
        </w:r>
        <w:r w:rsidR="00595EBE">
          <w:t xml:space="preserve">. This is applicable for an IMS service (as described </w:t>
        </w:r>
        <w:r w:rsidR="00595EBE" w:rsidRPr="001D071D">
          <w:t>in TS 23.228 [55]</w:t>
        </w:r>
        <w:r w:rsidR="00595EBE">
          <w:t xml:space="preserve">), for </w:t>
        </w:r>
        <w:r w:rsidR="00595EBE" w:rsidRPr="001523DD">
          <w:t xml:space="preserve">Expedited Transfer with reflective QoS </w:t>
        </w:r>
        <w:r w:rsidR="00595EBE">
          <w:t>(</w:t>
        </w:r>
        <w:r w:rsidR="00595EBE" w:rsidRPr="001523DD">
          <w:t>as described in clause 6.1.3.27.9 of TS 23.503 [20]</w:t>
        </w:r>
        <w:r w:rsidR="00595EBE">
          <w:t>) or for traffic identification and differentiated QoS for multiplexed media flows (</w:t>
        </w:r>
        <w:r w:rsidR="00595EBE" w:rsidRPr="00EF722A">
          <w:t>as described in clause 6.1.3.27.7 of TS 23.503 [20]</w:t>
        </w:r>
        <w:r w:rsidR="00595EBE">
          <w:t>)</w:t>
        </w:r>
        <w:r w:rsidR="00595EBE" w:rsidRPr="00EF722A">
          <w:t>.</w:t>
        </w:r>
      </w:ins>
    </w:p>
    <w:p w14:paraId="1126EAA6" w14:textId="2D3DD246" w:rsidR="004D2CD7" w:rsidRDefault="004D2CD7" w:rsidP="004D2CD7">
      <w:r>
        <w:rPr>
          <w:b/>
        </w:rPr>
        <w:t xml:space="preserve">Outputs, </w:t>
      </w:r>
      <w:proofErr w:type="gramStart"/>
      <w:r>
        <w:rPr>
          <w:b/>
        </w:rPr>
        <w:t>Required</w:t>
      </w:r>
      <w:proofErr w:type="gramEnd"/>
      <w:r>
        <w:rPr>
          <w:b/>
        </w:rPr>
        <w:t xml:space="preserve">: </w:t>
      </w:r>
      <w:r>
        <w:t>Success or Failure (reason for failure, e.g. as defined in clauses 6.1.3.16 and clause 6.1.3.10 of TS 23.503 [20]).</w:t>
      </w:r>
    </w:p>
    <w:p w14:paraId="1D048E71" w14:textId="77777777" w:rsidR="004D2CD7" w:rsidRDefault="004D2CD7" w:rsidP="004D2CD7">
      <w:pPr>
        <w:rPr>
          <w:i/>
          <w:lang w:eastAsia="en-GB"/>
        </w:rPr>
      </w:pPr>
      <w:r>
        <w:rPr>
          <w:b/>
        </w:rPr>
        <w:t>Outputs, Optional:</w:t>
      </w:r>
      <w:r>
        <w:t xml:space="preserve"> The service information that can be accepted by the PCF.</w:t>
      </w:r>
    </w:p>
    <w:bookmarkEnd w:id="58"/>
    <w:bookmarkEnd w:id="59"/>
    <w:bookmarkEnd w:id="60"/>
    <w:bookmarkEnd w:id="61"/>
    <w:bookmarkEnd w:id="62"/>
    <w:bookmarkEnd w:id="63"/>
    <w:bookmarkEnd w:id="64"/>
    <w:bookmarkEnd w:id="66"/>
    <w:bookmarkEnd w:id="67"/>
    <w:bookmarkEnd w:id="68"/>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1978075" w14:textId="77777777" w:rsidR="004D2CD7" w:rsidRDefault="004D2CD7" w:rsidP="004D2CD7">
      <w:pPr>
        <w:pStyle w:val="Heading5"/>
        <w:rPr>
          <w:color w:val="auto"/>
        </w:rPr>
      </w:pPr>
      <w:bookmarkStart w:id="74" w:name="_Toc193790444"/>
      <w:bookmarkStart w:id="75" w:name="_Toc170196488"/>
      <w:bookmarkStart w:id="76" w:name="_Toc20204483"/>
      <w:bookmarkStart w:id="77" w:name="_Toc27895182"/>
      <w:bookmarkStart w:id="78" w:name="_Toc36192279"/>
      <w:bookmarkStart w:id="79" w:name="_Toc45193392"/>
      <w:bookmarkStart w:id="80" w:name="_Toc47593024"/>
      <w:bookmarkStart w:id="81" w:name="_Toc51835111"/>
      <w:bookmarkStart w:id="82" w:name="_Toc153802407"/>
      <w:bookmarkStart w:id="83" w:name="_Toc138763576"/>
      <w:r>
        <w:t>5.2.5.3.3</w:t>
      </w:r>
      <w:r>
        <w:tab/>
      </w:r>
      <w:proofErr w:type="spellStart"/>
      <w:r>
        <w:t>Npcf_PolicyAuthorization_Update</w:t>
      </w:r>
      <w:proofErr w:type="spellEnd"/>
      <w:r>
        <w:t xml:space="preserve"> service operation</w:t>
      </w:r>
      <w:bookmarkEnd w:id="74"/>
    </w:p>
    <w:p w14:paraId="5C27F107" w14:textId="77777777" w:rsidR="004D2CD7" w:rsidRDefault="004D2CD7" w:rsidP="004D2CD7">
      <w:pPr>
        <w:suppressAutoHyphens/>
      </w:pPr>
      <w:r>
        <w:rPr>
          <w:b/>
        </w:rPr>
        <w:t>Service operation name:</w:t>
      </w:r>
      <w:r>
        <w:t xml:space="preserve"> </w:t>
      </w:r>
      <w:proofErr w:type="spellStart"/>
      <w:r>
        <w:t>Npcf_PolicyAuthorization_Update</w:t>
      </w:r>
      <w:proofErr w:type="spellEnd"/>
    </w:p>
    <w:p w14:paraId="0356825F" w14:textId="77777777" w:rsidR="004D2CD7" w:rsidRDefault="004D2CD7" w:rsidP="004D2CD7">
      <w:pPr>
        <w:suppressAutoHyphens/>
      </w:pPr>
      <w:r>
        <w:rPr>
          <w:b/>
        </w:rPr>
        <w:t>Description:</w:t>
      </w:r>
      <w:r>
        <w:t xml:space="preserve"> Provides updated information to the PCF.</w:t>
      </w:r>
    </w:p>
    <w:p w14:paraId="28D42E69" w14:textId="77777777" w:rsidR="004D2CD7" w:rsidRDefault="004D2CD7" w:rsidP="004D2CD7">
      <w:pPr>
        <w:suppressAutoHyphens/>
      </w:pPr>
      <w:r>
        <w:rPr>
          <w:b/>
        </w:rPr>
        <w:t>Inputs, Required:</w:t>
      </w:r>
      <w:r>
        <w:t xml:space="preserve"> Identification of the application session context.</w:t>
      </w:r>
    </w:p>
    <w:p w14:paraId="6F0538F3" w14:textId="37B09BCA" w:rsidR="004D2CD7" w:rsidRDefault="004D2CD7" w:rsidP="004D2CD7">
      <w:pPr>
        <w:suppressAutoHyphens/>
      </w:pPr>
      <w:r>
        <w:rPr>
          <w:b/>
        </w:rPr>
        <w:t>Inputs, Optional:</w:t>
      </w:r>
      <w:r>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w:t>
      </w:r>
      <w:del w:id="84" w:author="Huawei" w:date="2025-03-28T18:19:00Z">
        <w:r w:rsidDel="001738CC">
          <w:delText xml:space="preserve">information for </w:delText>
        </w:r>
      </w:del>
      <w:r>
        <w:t xml:space="preserve">Multi-modal Service Requirements </w:t>
      </w:r>
      <w:ins w:id="85" w:author="Huawei" w:date="2025-03-28T18:19:00Z">
        <w:r w:rsidR="001738CC">
          <w:t xml:space="preserve">information </w:t>
        </w:r>
      </w:ins>
      <w:r>
        <w:t>as described in clause 6.1.3.27.3 of TS 23.503 [20].</w:t>
      </w:r>
    </w:p>
    <w:p w14:paraId="3666B512" w14:textId="77777777" w:rsidR="004D2CD7" w:rsidRDefault="004D2CD7" w:rsidP="004D2CD7">
      <w:pPr>
        <w:pStyle w:val="NO"/>
      </w:pPr>
      <w:r>
        <w:t>NOTE:</w:t>
      </w:r>
      <w:r>
        <w:tab/>
        <w:t>When only one DNAI and corresponding routing profile ID(s) and the Indication for EAS Relocation are available, the presented DNAI is the target DNAI as defined in clause 6.3.7 of TS 23.548 [74].</w:t>
      </w:r>
    </w:p>
    <w:p w14:paraId="1D3D3182" w14:textId="77777777" w:rsidR="004D2CD7" w:rsidRDefault="004D2CD7" w:rsidP="004D2CD7">
      <w:pPr>
        <w:suppressAutoHyphens/>
      </w:pPr>
      <w:r>
        <w:rPr>
          <w:b/>
        </w:rPr>
        <w:t xml:space="preserve">Outputs, </w:t>
      </w:r>
      <w:proofErr w:type="gramStart"/>
      <w:r>
        <w:rPr>
          <w:b/>
        </w:rPr>
        <w:t>Required</w:t>
      </w:r>
      <w:proofErr w:type="gramEnd"/>
      <w:r>
        <w:rPr>
          <w:b/>
        </w:rPr>
        <w:t xml:space="preserve">: </w:t>
      </w:r>
      <w:r>
        <w:t>Success or Failure (reason for failure, e.g. as defined in clause 6.1.3.16 of TS 23.503 [20]).</w:t>
      </w:r>
    </w:p>
    <w:p w14:paraId="4FA10405" w14:textId="77777777" w:rsidR="004D2CD7" w:rsidRDefault="004D2CD7" w:rsidP="004D2CD7">
      <w:pPr>
        <w:suppressAutoHyphens/>
      </w:pPr>
      <w:r>
        <w:rPr>
          <w:b/>
        </w:rPr>
        <w:t>Outputs, Optional:</w:t>
      </w:r>
      <w:r>
        <w:t xml:space="preserve"> The service information that can be accepted by the PCF.</w:t>
      </w:r>
    </w:p>
    <w:p w14:paraId="6F240BB4" w14:textId="77777777" w:rsidR="004D2CD7" w:rsidRDefault="004D2CD7" w:rsidP="004D2CD7">
      <w:pPr>
        <w:suppressAutoHyphens/>
      </w:pPr>
      <w:r>
        <w:lastRenderedPageBreak/>
        <w:t xml:space="preserve">Provides updated </w:t>
      </w:r>
      <w:proofErr w:type="gramStart"/>
      <w:r>
        <w:t>application level</w:t>
      </w:r>
      <w:proofErr w:type="gramEnd"/>
      <w:r>
        <w:t xml:space="preserve"> information and communicates with </w:t>
      </w:r>
      <w:proofErr w:type="spellStart"/>
      <w:r>
        <w:t>Npcf_SMPolicyControl</w:t>
      </w:r>
      <w:proofErr w:type="spellEnd"/>
      <w:r>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86" w:name="_Toc153802496"/>
      <w:bookmarkEnd w:id="75"/>
      <w:bookmarkEnd w:id="76"/>
      <w:bookmarkEnd w:id="77"/>
      <w:bookmarkEnd w:id="78"/>
      <w:bookmarkEnd w:id="79"/>
      <w:bookmarkEnd w:id="80"/>
      <w:bookmarkEnd w:id="81"/>
      <w:bookmarkEnd w:id="82"/>
      <w:bookmarkEnd w:id="83"/>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405AC0D" w14:textId="77777777" w:rsidR="004D2CD7" w:rsidRDefault="004D2CD7" w:rsidP="004D2CD7">
      <w:pPr>
        <w:pStyle w:val="Heading5"/>
        <w:rPr>
          <w:color w:val="auto"/>
        </w:rPr>
      </w:pPr>
      <w:bookmarkStart w:id="87" w:name="_Toc193790530"/>
      <w:bookmarkStart w:id="88" w:name="_Toc170196574"/>
      <w:bookmarkStart w:id="89" w:name="_Toc153802493"/>
      <w:r>
        <w:t>5.2.6.9.2</w:t>
      </w:r>
      <w:r>
        <w:tab/>
      </w:r>
      <w:proofErr w:type="spellStart"/>
      <w:r>
        <w:t>Nnef_AFsessionWithQoS_Create</w:t>
      </w:r>
      <w:proofErr w:type="spellEnd"/>
      <w:r>
        <w:t xml:space="preserve"> service operation</w:t>
      </w:r>
      <w:bookmarkEnd w:id="87"/>
    </w:p>
    <w:p w14:paraId="58A64E8E" w14:textId="77777777" w:rsidR="004D2CD7" w:rsidRDefault="004D2CD7" w:rsidP="004D2CD7">
      <w:r>
        <w:rPr>
          <w:b/>
        </w:rPr>
        <w:t>Service operation name:</w:t>
      </w:r>
      <w:r>
        <w:t xml:space="preserve"> </w:t>
      </w:r>
      <w:proofErr w:type="spellStart"/>
      <w:r>
        <w:t>Nnef_AFsessionWithQoS</w:t>
      </w:r>
      <w:proofErr w:type="spellEnd"/>
      <w:r>
        <w:t xml:space="preserve"> Create</w:t>
      </w:r>
    </w:p>
    <w:p w14:paraId="7F2083A2" w14:textId="77777777" w:rsidR="004D2CD7" w:rsidRDefault="004D2CD7" w:rsidP="004D2CD7">
      <w:r>
        <w:rPr>
          <w:b/>
        </w:rPr>
        <w:t>Description:</w:t>
      </w:r>
      <w:r>
        <w:t xml:space="preserve"> The consumer requests the network to provide a specific QoS for an AF session for a UE or a list of UEs.</w:t>
      </w:r>
    </w:p>
    <w:p w14:paraId="1D66ED31" w14:textId="77777777" w:rsidR="004D2CD7" w:rsidRDefault="004D2CD7" w:rsidP="004D2CD7">
      <w:r>
        <w:rPr>
          <w:b/>
        </w:rPr>
        <w:t xml:space="preserve">Inputs, </w:t>
      </w:r>
      <w:proofErr w:type="gramStart"/>
      <w:r>
        <w:rPr>
          <w:b/>
        </w:rPr>
        <w:t>Required</w:t>
      </w:r>
      <w:proofErr w:type="gramEnd"/>
      <w:r>
        <w:rPr>
          <w:b/>
        </w:rPr>
        <w:t>:</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0A636B6"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538DA9A6" w14:textId="77777777" w:rsidR="004D2CD7" w:rsidRDefault="004D2CD7" w:rsidP="004D2CD7">
      <w:r>
        <w:rPr>
          <w:b/>
        </w:rPr>
        <w:t>Inputs, Optional:</w:t>
      </w:r>
      <w: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CB234B8" w14:textId="6E724AB4" w:rsidR="004D2CD7" w:rsidRDefault="004D2CD7" w:rsidP="004D2CD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w:t>
      </w:r>
      <w:ins w:id="90" w:author="Huawei2" w:date="2025-05-09T16:39:00Z">
        <w:r w:rsidR="00335027">
          <w:t>(consisting of existing media flow attributes provided</w:t>
        </w:r>
        <w:r w:rsidR="00335027" w:rsidDel="001738CC">
          <w:t xml:space="preserve"> </w:t>
        </w:r>
      </w:ins>
      <w:r>
        <w:t xml:space="preserve">for each data flow </w:t>
      </w:r>
      <w:ins w:id="91" w:author="Huawei" w:date="2025-03-28T18:17:00Z">
        <w:r w:rsidR="001738CC">
          <w:t xml:space="preserve">of the multi-modal service) </w:t>
        </w:r>
      </w:ins>
      <w:r>
        <w:t>as described in clause 6.1.3.27.3 of TS 23.503 [20].</w:t>
      </w:r>
    </w:p>
    <w:p w14:paraId="3FCE3330" w14:textId="3967D7BE" w:rsidR="00595EBE" w:rsidRDefault="00595EBE" w:rsidP="00595EBE">
      <w:pPr>
        <w:pStyle w:val="NO"/>
        <w:rPr>
          <w:ins w:id="92" w:author="Huawei2" w:date="2025-05-09T16:33:00Z"/>
        </w:rPr>
      </w:pPr>
      <w:ins w:id="93" w:author="Huawei2" w:date="2025-05-09T16:33:00Z">
        <w:r w:rsidRPr="001D071D">
          <w:t>NOTE </w:t>
        </w:r>
        <w:r>
          <w:t>1a</w:t>
        </w:r>
        <w:r w:rsidRPr="001D071D">
          <w:t>:</w:t>
        </w:r>
        <w:r w:rsidRPr="001D071D">
          <w:tab/>
        </w:r>
        <w:r>
          <w:t>Whenever an AF session consists of more than one media flow, media flow attributes can be provided multiple times</w:t>
        </w:r>
        <w:r w:rsidRPr="001D071D">
          <w:t xml:space="preserve">, </w:t>
        </w:r>
        <w:proofErr w:type="gramStart"/>
        <w:r w:rsidRPr="001D071D">
          <w:t>i.e.</w:t>
        </w:r>
        <w:proofErr w:type="gramEnd"/>
        <w:r w:rsidRPr="001D071D">
          <w:t xml:space="preserve"> once for each media flow</w:t>
        </w:r>
        <w:r>
          <w:t xml:space="preserve">. This is applicable for </w:t>
        </w:r>
        <w:r w:rsidRPr="001523DD">
          <w:t xml:space="preserve">Expedited Transfer with reflective QoS </w:t>
        </w:r>
        <w:r>
          <w:t>(</w:t>
        </w:r>
        <w:r w:rsidRPr="001523DD">
          <w:t>as described in clause 6.1.3.27.9 of TS 23.503 [20]</w:t>
        </w:r>
        <w:r>
          <w:t>) or for traffic identification and differentiated QoS for multiplexed media flows (</w:t>
        </w:r>
        <w:r w:rsidRPr="00EF722A">
          <w:t>as described in clause 6.1.3.27.7 of TS 23.503 [20]</w:t>
        </w:r>
        <w:r>
          <w:t>)</w:t>
        </w:r>
        <w:r w:rsidRPr="00EF722A">
          <w:t>.</w:t>
        </w:r>
      </w:ins>
    </w:p>
    <w:p w14:paraId="5B9D7ADE" w14:textId="77777777" w:rsidR="004D2CD7" w:rsidRDefault="004D2CD7" w:rsidP="004D2CD7">
      <w:r>
        <w:t>Only applicable for a Multi-member AF session: Consolidated Data Rate Threshold, a list of UE addresses subject to Consolidated Data Rate monitoring.</w:t>
      </w:r>
    </w:p>
    <w:p w14:paraId="437F7296" w14:textId="77777777" w:rsidR="004D2CD7" w:rsidRDefault="004D2CD7" w:rsidP="004D2CD7">
      <w:pPr>
        <w:pStyle w:val="NO"/>
      </w:pPr>
      <w:r>
        <w:t>NOTE 2:</w:t>
      </w:r>
      <w:r>
        <w:tab/>
        <w:t>If Consolidated Data Rate Threshold is provided, the QoS Monitoring parameter(s) indicates the Guaranteed Bitrate shall be provided.</w:t>
      </w:r>
    </w:p>
    <w:p w14:paraId="0B5BB977" w14:textId="77777777" w:rsidR="004D2CD7" w:rsidRDefault="004D2CD7" w:rsidP="004D2CD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8E6BCF5"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6EBDBB9" w14:textId="77777777" w:rsidR="004D2CD7" w:rsidRDefault="004D2CD7" w:rsidP="004D2CD7">
      <w:r>
        <w:rPr>
          <w:b/>
        </w:rPr>
        <w:t xml:space="preserve">Outputs, </w:t>
      </w:r>
      <w:proofErr w:type="gramStart"/>
      <w:r>
        <w:rPr>
          <w:b/>
        </w:rPr>
        <w:t>Required</w:t>
      </w:r>
      <w:proofErr w:type="gramEnd"/>
      <w:r>
        <w:rPr>
          <w:b/>
        </w:rPr>
        <w:t>:</w:t>
      </w:r>
      <w:r>
        <w:t xml:space="preserve"> Transaction Reference ID, result (result as described in clause 4.15.6.13 if a list of UE is targeted).</w:t>
      </w:r>
    </w:p>
    <w:p w14:paraId="4158FE15" w14:textId="77777777" w:rsidR="004D2CD7" w:rsidRDefault="004D2CD7" w:rsidP="004D2CD7">
      <w:r>
        <w:rPr>
          <w:b/>
        </w:rPr>
        <w:t>Output (optional):</w:t>
      </w:r>
      <w:r>
        <w:t xml:space="preserve"> None.</w:t>
      </w:r>
    </w:p>
    <w:bookmarkEnd w:id="88"/>
    <w:bookmarkEnd w:id="89"/>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C66983" w14:textId="77777777" w:rsidR="004D2CD7" w:rsidRDefault="004D2CD7" w:rsidP="004D2CD7">
      <w:pPr>
        <w:pStyle w:val="Heading5"/>
        <w:rPr>
          <w:color w:val="auto"/>
        </w:rPr>
      </w:pPr>
      <w:bookmarkStart w:id="94" w:name="_Toc193790533"/>
      <w:bookmarkStart w:id="95" w:name="_Toc36192355"/>
      <w:bookmarkStart w:id="96" w:name="_Toc45193468"/>
      <w:bookmarkStart w:id="97" w:name="_Toc47593100"/>
      <w:bookmarkStart w:id="98" w:name="_Toc51835187"/>
      <w:bookmarkStart w:id="99" w:name="_Toc170196577"/>
      <w:r>
        <w:lastRenderedPageBreak/>
        <w:t>5.2.6.9.5</w:t>
      </w:r>
      <w:r>
        <w:tab/>
      </w:r>
      <w:proofErr w:type="spellStart"/>
      <w:r>
        <w:t>Nnef_AFsessionWithQoS_Update</w:t>
      </w:r>
      <w:proofErr w:type="spellEnd"/>
      <w:r>
        <w:t xml:space="preserve"> service operation</w:t>
      </w:r>
      <w:bookmarkEnd w:id="94"/>
    </w:p>
    <w:p w14:paraId="25CA98CA" w14:textId="77777777" w:rsidR="004D2CD7" w:rsidRDefault="004D2CD7" w:rsidP="004D2CD7">
      <w:r>
        <w:rPr>
          <w:b/>
          <w:bCs/>
        </w:rPr>
        <w:t>Service operation name:</w:t>
      </w:r>
      <w:r>
        <w:t xml:space="preserve"> </w:t>
      </w:r>
      <w:proofErr w:type="spellStart"/>
      <w:r>
        <w:t>Nnef_AFsessionWithQoS</w:t>
      </w:r>
      <w:proofErr w:type="spellEnd"/>
      <w:r>
        <w:t xml:space="preserve"> Update</w:t>
      </w:r>
    </w:p>
    <w:p w14:paraId="68543AD2" w14:textId="77777777" w:rsidR="004D2CD7" w:rsidRDefault="004D2CD7" w:rsidP="004D2CD7">
      <w:r>
        <w:rPr>
          <w:b/>
          <w:bCs/>
        </w:rPr>
        <w:t>Description:</w:t>
      </w:r>
      <w:r>
        <w:t xml:space="preserve"> The consumer requests the network to update the parameters for an AF session for a UE or a list of UEs.</w:t>
      </w:r>
    </w:p>
    <w:p w14:paraId="02618866" w14:textId="77777777" w:rsidR="004D2CD7" w:rsidRDefault="004D2CD7" w:rsidP="004D2CD7">
      <w:r>
        <w:rPr>
          <w:b/>
          <w:bCs/>
        </w:rPr>
        <w:t>Inputs, Required:</w:t>
      </w:r>
      <w:r>
        <w:t xml:space="preserve"> Transaction Reference ID.</w:t>
      </w:r>
    </w:p>
    <w:p w14:paraId="72BA5910" w14:textId="77777777" w:rsidR="004D2CD7" w:rsidRDefault="004D2CD7" w:rsidP="004D2CD7">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1F7BADD" w14:textId="1CC33F33" w:rsidR="004D2CD7" w:rsidRDefault="004D2CD7" w:rsidP="004D2CD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w:t>
      </w:r>
      <w:del w:id="100" w:author="Huawei" w:date="2025-03-28T18:15:00Z">
        <w:r w:rsidDel="001738CC">
          <w:delText xml:space="preserve">information for the </w:delText>
        </w:r>
      </w:del>
      <w:r>
        <w:t>Multi-modal Service Requirements information as described in clause 6.1.3.27.3 of TS 23.503 [20].</w:t>
      </w:r>
    </w:p>
    <w:p w14:paraId="47C8B163" w14:textId="77777777" w:rsidR="004D2CD7" w:rsidRDefault="004D2CD7" w:rsidP="004D2CD7">
      <w:r>
        <w:t>Only applicable for a Multi-member AF session: a list of UE addresses (as described in clause 4.15.6.13), Consolidated Data Rate Threshold, a list of UE addresses subject to Consolidated Data Rate monitoring.</w:t>
      </w:r>
    </w:p>
    <w:p w14:paraId="7949FB9A"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26463E94" w14:textId="77777777" w:rsidR="004D2CD7" w:rsidRDefault="004D2CD7" w:rsidP="004D2CD7">
      <w:pPr>
        <w:pStyle w:val="NO"/>
      </w:pPr>
      <w:r>
        <w:t>NOTE 2:</w:t>
      </w:r>
      <w:r>
        <w:tab/>
        <w:t>If Consolidated Data Rate Threshold is provided, the QoS Monitoring parameter(s) indicates the Guaranteed Bitrate shall be provided.</w:t>
      </w:r>
    </w:p>
    <w:p w14:paraId="6FDB8283" w14:textId="77777777" w:rsidR="004D2CD7" w:rsidRDefault="004D2CD7" w:rsidP="004D2CD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532AD81F"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DB1F2E8" w14:textId="77777777" w:rsidR="004D2CD7" w:rsidRDefault="004D2CD7" w:rsidP="004D2CD7">
      <w:pPr>
        <w:pStyle w:val="NO"/>
      </w:pPr>
      <w:r>
        <w:t>NOTE 5:</w:t>
      </w:r>
      <w:r>
        <w:tab/>
        <w:t>If AF wants to terminate the Consolidated Data Rate monitoring, AF does not include the Consolidated Data Rate threshold in the AF request.</w:t>
      </w:r>
    </w:p>
    <w:p w14:paraId="1EC0795D" w14:textId="77777777" w:rsidR="004D2CD7" w:rsidRDefault="004D2CD7" w:rsidP="004D2CD7">
      <w:r>
        <w:rPr>
          <w:b/>
          <w:bCs/>
        </w:rPr>
        <w:t>Outputs, Required:</w:t>
      </w:r>
      <w:r>
        <w:t xml:space="preserve"> Success or Failure. Failure Cause in case of Failure, Transaction Reference ID if a list of UE is targeted.</w:t>
      </w:r>
    </w:p>
    <w:p w14:paraId="58FC9869" w14:textId="77777777" w:rsidR="004D2CD7" w:rsidRDefault="004D2CD7" w:rsidP="004D2CD7">
      <w:r>
        <w:rPr>
          <w:b/>
          <w:bCs/>
        </w:rPr>
        <w:t>Output (optional):</w:t>
      </w:r>
      <w:r>
        <w:t xml:space="preserve"> None.</w:t>
      </w:r>
    </w:p>
    <w:bookmarkEnd w:id="86"/>
    <w:bookmarkEnd w:id="95"/>
    <w:bookmarkEnd w:id="96"/>
    <w:bookmarkEnd w:id="97"/>
    <w:bookmarkEnd w:id="98"/>
    <w:bookmarkEnd w:id="9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FEC7" w14:textId="77777777" w:rsidR="008F5AEA" w:rsidRDefault="008F5AEA">
      <w:r>
        <w:separator/>
      </w:r>
    </w:p>
    <w:p w14:paraId="237EE46C" w14:textId="77777777" w:rsidR="008F5AEA" w:rsidRDefault="008F5AEA"/>
  </w:endnote>
  <w:endnote w:type="continuationSeparator" w:id="0">
    <w:p w14:paraId="6A4C1193" w14:textId="77777777" w:rsidR="008F5AEA" w:rsidRDefault="008F5AEA">
      <w:r>
        <w:continuationSeparator/>
      </w:r>
    </w:p>
    <w:p w14:paraId="034B3129" w14:textId="77777777" w:rsidR="008F5AEA" w:rsidRDefault="008F5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DD20" w14:textId="77777777" w:rsidR="008F5AEA" w:rsidRDefault="008F5AEA">
      <w:r>
        <w:separator/>
      </w:r>
    </w:p>
    <w:p w14:paraId="13C3C123" w14:textId="77777777" w:rsidR="008F5AEA" w:rsidRDefault="008F5AEA"/>
  </w:footnote>
  <w:footnote w:type="continuationSeparator" w:id="0">
    <w:p w14:paraId="23196375" w14:textId="77777777" w:rsidR="008F5AEA" w:rsidRDefault="008F5AEA">
      <w:r>
        <w:continuationSeparator/>
      </w:r>
    </w:p>
    <w:p w14:paraId="20095141" w14:textId="77777777" w:rsidR="008F5AEA" w:rsidRDefault="008F5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 type="#_x0000_t75" style="width:17.1pt;height:17.1pt" o:bullet="t">
        <v:imagedata r:id="rId1" o:title="art7234"/>
      </v:shape>
    </w:pict>
  </w:numPicBullet>
  <w:numPicBullet w:numPicBulletId="1">
    <w:pict>
      <v:shape id="_x0000_i1324" type="#_x0000_t75" style="width:114.7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3DD"/>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8CC"/>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B4C"/>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027"/>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320"/>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CD7"/>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5EBE"/>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8C1"/>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AEA"/>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462"/>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06D"/>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2F"/>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83D"/>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CD5"/>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1C"/>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6F"/>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1B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6D8F"/>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967"/>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B80"/>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973">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304001">
      <w:bodyDiv w:val="1"/>
      <w:marLeft w:val="0"/>
      <w:marRight w:val="0"/>
      <w:marTop w:val="0"/>
      <w:marBottom w:val="0"/>
      <w:divBdr>
        <w:top w:val="none" w:sz="0" w:space="0" w:color="auto"/>
        <w:left w:val="none" w:sz="0" w:space="0" w:color="auto"/>
        <w:bottom w:val="none" w:sz="0" w:space="0" w:color="auto"/>
        <w:right w:val="none" w:sz="0" w:space="0" w:color="auto"/>
      </w:divBdr>
    </w:div>
    <w:div w:id="764806836">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345526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127238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7004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A53955-7B78-496D-9549-3B957A8FA0E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6026</Words>
  <Characters>34352</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40298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Huawei2</cp:lastModifiedBy>
  <cp:revision>4</cp:revision>
  <cp:lastPrinted>2018-08-13T09:59:00Z</cp:lastPrinted>
  <dcterms:created xsi:type="dcterms:W3CDTF">2025-05-09T14:28:00Z</dcterms:created>
  <dcterms:modified xsi:type="dcterms:W3CDTF">2025-05-09T14:40:00Z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